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F9ABC3" w14:textId="52B7BB46" w:rsidR="006B7E15" w:rsidRPr="00471B80" w:rsidRDefault="00A04A33" w:rsidP="006B7E15">
      <w:pPr>
        <w:tabs>
          <w:tab w:val="right" w:pos="9781"/>
        </w:tabs>
        <w:rPr>
          <w:rFonts w:ascii="Arial" w:hAnsi="Arial" w:cs="Arial"/>
          <w:b/>
          <w:noProof/>
          <w:sz w:val="24"/>
          <w:szCs w:val="24"/>
        </w:rPr>
      </w:pPr>
      <w:r>
        <w:rPr>
          <w:rFonts w:ascii="Arial" w:hAnsi="Arial" w:cs="Arial"/>
          <w:b/>
          <w:noProof/>
          <w:sz w:val="24"/>
          <w:szCs w:val="24"/>
        </w:rPr>
        <w:t>SA WG2 Meeting #S2-156</w:t>
      </w:r>
      <w:r w:rsidR="006B7E15" w:rsidRPr="00524C1F">
        <w:rPr>
          <w:rFonts w:ascii="Arial" w:hAnsi="Arial" w:cs="Arial"/>
          <w:b/>
          <w:noProof/>
          <w:sz w:val="24"/>
          <w:szCs w:val="24"/>
        </w:rPr>
        <w:t>E</w:t>
      </w:r>
      <w:r>
        <w:rPr>
          <w:rFonts w:ascii="Arial" w:hAnsi="Arial" w:cs="Arial"/>
          <w:b/>
          <w:noProof/>
          <w:sz w:val="24"/>
          <w:szCs w:val="24"/>
        </w:rPr>
        <w:tab/>
        <w:t>S2-23</w:t>
      </w:r>
      <w:r w:rsidR="006B7E15">
        <w:rPr>
          <w:rFonts w:ascii="Arial" w:hAnsi="Arial" w:cs="Arial"/>
          <w:b/>
          <w:noProof/>
          <w:sz w:val="24"/>
          <w:szCs w:val="24"/>
        </w:rPr>
        <w:t>0</w:t>
      </w:r>
      <w:r w:rsidR="00A4582E">
        <w:rPr>
          <w:rFonts w:ascii="Arial" w:hAnsi="Arial" w:cs="Arial"/>
          <w:b/>
          <w:noProof/>
          <w:sz w:val="24"/>
          <w:szCs w:val="24"/>
        </w:rPr>
        <w:t>5162</w:t>
      </w:r>
    </w:p>
    <w:p w14:paraId="7CB45193" w14:textId="17A4B3C3" w:rsidR="001E41F3" w:rsidRDefault="002B6471" w:rsidP="002B6471">
      <w:pPr>
        <w:pBdr>
          <w:bottom w:val="single" w:sz="4" w:space="1" w:color="auto"/>
        </w:pBdr>
        <w:tabs>
          <w:tab w:val="right" w:pos="9781"/>
        </w:tabs>
        <w:rPr>
          <w:b/>
          <w:noProof/>
          <w:sz w:val="24"/>
        </w:rPr>
      </w:pPr>
      <w:r>
        <w:rPr>
          <w:rFonts w:ascii="Arial" w:hAnsi="Arial" w:cs="Arial"/>
          <w:b/>
          <w:bCs/>
          <w:noProof/>
          <w:sz w:val="24"/>
          <w:szCs w:val="24"/>
        </w:rPr>
        <w:t>1</w:t>
      </w:r>
      <w:r w:rsidR="00A04A33">
        <w:rPr>
          <w:rFonts w:ascii="Arial" w:hAnsi="Arial" w:cs="Arial"/>
          <w:b/>
          <w:bCs/>
          <w:noProof/>
          <w:sz w:val="24"/>
          <w:szCs w:val="24"/>
        </w:rPr>
        <w:t>7</w:t>
      </w:r>
      <w:r w:rsidRPr="00AA2353">
        <w:rPr>
          <w:rFonts w:ascii="Arial" w:hAnsi="Arial" w:cs="Arial"/>
          <w:b/>
          <w:bCs/>
          <w:noProof/>
          <w:sz w:val="24"/>
          <w:szCs w:val="24"/>
        </w:rPr>
        <w:t xml:space="preserve"> - </w:t>
      </w:r>
      <w:r w:rsidR="00A04A33">
        <w:rPr>
          <w:rFonts w:ascii="Arial" w:hAnsi="Arial" w:cs="Arial"/>
          <w:b/>
          <w:bCs/>
          <w:noProof/>
          <w:sz w:val="24"/>
          <w:szCs w:val="24"/>
        </w:rPr>
        <w:t>2</w:t>
      </w:r>
      <w:r>
        <w:rPr>
          <w:rFonts w:ascii="Arial" w:hAnsi="Arial" w:cs="Arial"/>
          <w:b/>
          <w:bCs/>
          <w:noProof/>
          <w:sz w:val="24"/>
          <w:szCs w:val="24"/>
        </w:rPr>
        <w:t xml:space="preserve">1 </w:t>
      </w:r>
      <w:r w:rsidR="00A04A33">
        <w:rPr>
          <w:rFonts w:ascii="Arial" w:hAnsi="Arial" w:cs="Arial"/>
          <w:b/>
          <w:bCs/>
          <w:noProof/>
          <w:sz w:val="24"/>
          <w:szCs w:val="24"/>
        </w:rPr>
        <w:t>April</w:t>
      </w:r>
      <w:r w:rsidRPr="003D0874">
        <w:rPr>
          <w:rFonts w:ascii="Arial" w:hAnsi="Arial" w:cs="Arial"/>
          <w:b/>
          <w:noProof/>
          <w:sz w:val="24"/>
        </w:rPr>
        <w:t xml:space="preserve"> </w:t>
      </w:r>
      <w:r w:rsidRPr="002F1C4D">
        <w:rPr>
          <w:rFonts w:ascii="Arial" w:hAnsi="Arial" w:cs="Arial"/>
          <w:b/>
          <w:noProof/>
          <w:sz w:val="24"/>
        </w:rPr>
        <w:t>20</w:t>
      </w:r>
      <w:r>
        <w:rPr>
          <w:rFonts w:ascii="Arial" w:hAnsi="Arial" w:cs="Arial"/>
          <w:b/>
          <w:noProof/>
          <w:sz w:val="24"/>
        </w:rPr>
        <w:t>2</w:t>
      </w:r>
      <w:r w:rsidR="00A04A33">
        <w:rPr>
          <w:rFonts w:ascii="Arial" w:hAnsi="Arial" w:cs="Arial"/>
          <w:b/>
          <w:noProof/>
          <w:sz w:val="24"/>
        </w:rPr>
        <w:t>3</w:t>
      </w:r>
      <w:r>
        <w:rPr>
          <w:rFonts w:ascii="Arial" w:hAnsi="Arial" w:cs="Arial"/>
          <w:b/>
          <w:noProof/>
          <w:sz w:val="24"/>
          <w:szCs w:val="24"/>
        </w:rPr>
        <w:t>, Electronic, Elbonia</w:t>
      </w:r>
      <w:r w:rsidRPr="00A4380C">
        <w:rPr>
          <w:rFonts w:ascii="Arial" w:hAnsi="Arial" w:cs="Arial"/>
          <w:b/>
          <w:noProof/>
          <w:color w:val="0000FF"/>
        </w:rPr>
        <w:tab/>
        <w:t>(revision of</w:t>
      </w:r>
      <w:r w:rsidR="00A04A33">
        <w:rPr>
          <w:rFonts w:ascii="Arial" w:hAnsi="Arial" w:cs="Arial"/>
          <w:b/>
          <w:noProof/>
          <w:color w:val="0000FF"/>
        </w:rPr>
        <w:t xml:space="preserve"> S2-23</w:t>
      </w:r>
      <w:r>
        <w:rPr>
          <w:rFonts w:ascii="Arial" w:hAnsi="Arial" w:cs="Arial"/>
          <w:b/>
          <w:noProof/>
          <w:color w:val="0000FF"/>
        </w:rPr>
        <w:t>0xxxx</w:t>
      </w:r>
      <w:r w:rsidRPr="00A4380C">
        <w:rPr>
          <w:rFonts w:ascii="Arial" w:hAnsi="Arial" w:cs="Arial"/>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6A55E48" w:rsidR="001E41F3" w:rsidRPr="00410371" w:rsidRDefault="00430E57" w:rsidP="00AB64E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AB64EA">
              <w:rPr>
                <w:b/>
                <w:noProof/>
                <w:sz w:val="28"/>
              </w:rPr>
              <w:t>23.501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BA6E469" w:rsidR="001E41F3" w:rsidRPr="00410371" w:rsidRDefault="00430E57" w:rsidP="00A4582E">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A4582E">
              <w:rPr>
                <w:b/>
                <w:noProof/>
                <w:sz w:val="28"/>
              </w:rPr>
              <w:t>4510</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2B04DDA" w:rsidR="001E41F3" w:rsidRPr="00410371" w:rsidRDefault="00430E57" w:rsidP="007536C9">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7536C9">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16D3BA5" w:rsidR="001E41F3" w:rsidRPr="00410371" w:rsidRDefault="00430E57" w:rsidP="007536C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A04A33">
              <w:rPr>
                <w:b/>
                <w:noProof/>
                <w:sz w:val="28"/>
              </w:rPr>
              <w:t>18</w:t>
            </w:r>
            <w:r w:rsidR="00AB64EA">
              <w:rPr>
                <w:b/>
                <w:noProof/>
                <w:sz w:val="28"/>
              </w:rPr>
              <w:t>.1</w:t>
            </w:r>
            <w:r w:rsidR="007536C9">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86D6581" w:rsidR="00F25D98" w:rsidRDefault="00F25D98" w:rsidP="001E41F3">
            <w:pPr>
              <w:pStyle w:val="CRCoverPage"/>
              <w:spacing w:after="0"/>
              <w:jc w:val="center"/>
              <w:rPr>
                <w:b/>
                <w:caps/>
                <w:noProof/>
                <w:lang w:eastAsia="zh-CN"/>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0A75EB6" w:rsidR="00F25D98" w:rsidRDefault="007536C9"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31FCC63" w:rsidR="001E41F3" w:rsidRDefault="00F1359C">
            <w:pPr>
              <w:pStyle w:val="CRCoverPage"/>
              <w:spacing w:after="0"/>
              <w:ind w:left="100"/>
              <w:rPr>
                <w:noProof/>
              </w:rPr>
            </w:pPr>
            <w:r>
              <w:t>Resolving the</w:t>
            </w:r>
            <w:r w:rsidR="00E959F8">
              <w:t xml:space="preserve"> EN</w:t>
            </w:r>
            <w:r w:rsidR="008B3AD4">
              <w:t>s</w:t>
            </w:r>
            <w:r w:rsidR="00E959F8">
              <w:t xml:space="preserve"> on the </w:t>
            </w:r>
            <w:r w:rsidR="008B3AD4">
              <w:t>Provisioning and monitoring for a group</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0BF062C" w:rsidR="001E41F3" w:rsidRDefault="006364E5">
            <w:pPr>
              <w:pStyle w:val="CRCoverPage"/>
              <w:spacing w:after="0"/>
              <w:ind w:left="100"/>
              <w:rPr>
                <w:noProof/>
              </w:rPr>
            </w:pPr>
            <w: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9326344" w:rsidR="001E41F3" w:rsidRDefault="006364E5" w:rsidP="00547111">
            <w:pPr>
              <w:pStyle w:val="CRCoverPage"/>
              <w:spacing w:after="0"/>
              <w:ind w:left="100"/>
              <w:rPr>
                <w:noProof/>
              </w:rPr>
            </w:pPr>
            <w:r w:rsidRPr="00521DB7">
              <w:rPr>
                <w:noProof/>
              </w:rPr>
              <w:t>SA WG2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18F490E" w:rsidR="001E41F3" w:rsidRDefault="00430E57" w:rsidP="00AB64EA">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AB64EA">
              <w:rPr>
                <w:noProof/>
              </w:rPr>
              <w:t>GMEC</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FB555C7" w:rsidR="001E41F3" w:rsidRDefault="00A04A33">
            <w:pPr>
              <w:pStyle w:val="CRCoverPage"/>
              <w:spacing w:after="0"/>
              <w:ind w:left="100"/>
              <w:rPr>
                <w:noProof/>
              </w:rPr>
            </w:pPr>
            <w:r>
              <w:rPr>
                <w:noProof/>
              </w:rPr>
              <w:t>2023-04</w:t>
            </w:r>
            <w:r w:rsidR="006364E5">
              <w:rPr>
                <w:noProof/>
              </w:rPr>
              <w:t>-</w:t>
            </w:r>
            <w:r>
              <w:rPr>
                <w:noProof/>
              </w:rPr>
              <w:t>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40EF568" w:rsidR="001E41F3" w:rsidRDefault="008B3AD4" w:rsidP="007536C9">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81AFC42" w:rsidR="001E41F3" w:rsidRDefault="00430E57" w:rsidP="006364E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6364E5">
              <w:rPr>
                <w:noProof/>
              </w:rPr>
              <w:t>R</w:t>
            </w:r>
            <w:r w:rsidR="00D24991">
              <w:rPr>
                <w:noProof/>
              </w:rPr>
              <w:t>e</w:t>
            </w:r>
            <w:r>
              <w:rPr>
                <w:noProof/>
              </w:rPr>
              <w:fldChar w:fldCharType="end"/>
            </w:r>
            <w:r w:rsidR="006364E5">
              <w:rPr>
                <w:noProof/>
              </w:rPr>
              <w:t>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0795B47" w14:textId="77777777" w:rsidR="001E41F3" w:rsidRDefault="008B3AD4">
            <w:pPr>
              <w:pStyle w:val="CRCoverPage"/>
              <w:spacing w:after="0"/>
              <w:ind w:left="100"/>
              <w:rPr>
                <w:ins w:id="1" w:author="zte-v1" w:date="2023-04-07T19:32:00Z"/>
                <w:noProof/>
              </w:rPr>
            </w:pPr>
            <w:r>
              <w:rPr>
                <w:rFonts w:hint="eastAsia"/>
                <w:noProof/>
                <w:lang w:eastAsia="zh-CN"/>
              </w:rPr>
              <w:t xml:space="preserve">There are two ENs </w:t>
            </w:r>
            <w:r>
              <w:rPr>
                <w:noProof/>
                <w:lang w:eastAsia="zh-CN"/>
              </w:rPr>
              <w:t>in the clause</w:t>
            </w:r>
            <w:r>
              <w:rPr>
                <w:noProof/>
              </w:rPr>
              <w:t xml:space="preserve"> </w:t>
            </w:r>
            <w:r w:rsidRPr="00C74CE2">
              <w:rPr>
                <w:noProof/>
              </w:rPr>
              <w:t>Provisioning of traffic characteristics and monitoring of performance characteristics for a group</w:t>
            </w:r>
            <w:r>
              <w:rPr>
                <w:noProof/>
              </w:rPr>
              <w:t>.</w:t>
            </w:r>
          </w:p>
          <w:p w14:paraId="45FD6A6F" w14:textId="3A4DA6AF" w:rsidR="00601313" w:rsidRDefault="00601313">
            <w:pPr>
              <w:pStyle w:val="CRCoverPage"/>
              <w:spacing w:after="0"/>
              <w:ind w:left="100"/>
              <w:rPr>
                <w:noProof/>
              </w:rPr>
            </w:pPr>
            <w:r>
              <w:rPr>
                <w:noProof/>
              </w:rPr>
              <w:t>For the 1</w:t>
            </w:r>
            <w:r w:rsidRPr="00601313">
              <w:rPr>
                <w:noProof/>
                <w:vertAlign w:val="superscript"/>
              </w:rPr>
              <w:t>st</w:t>
            </w:r>
            <w:r>
              <w:rPr>
                <w:noProof/>
              </w:rPr>
              <w:t xml:space="preserve"> EN, it proposes the </w:t>
            </w:r>
            <w:del w:id="2" w:author="Ericsson User" w:date="2023-04-18T18:17:00Z">
              <w:r w:rsidDel="001C07EF">
                <w:rPr>
                  <w:noProof/>
                </w:rPr>
                <w:delText xml:space="preserve">NEF and </w:delText>
              </w:r>
            </w:del>
            <w:r>
              <w:rPr>
                <w:noProof/>
              </w:rPr>
              <w:t xml:space="preserve">TSCTSF description are captured in the 23.501. </w:t>
            </w:r>
            <w:ins w:id="3" w:author="Ericsson User" w:date="2023-04-18T18:17:00Z">
              <w:r w:rsidR="001C07EF">
                <w:rPr>
                  <w:noProof/>
                </w:rPr>
                <w:t xml:space="preserve">NEf and </w:t>
              </w:r>
            </w:ins>
            <w:r>
              <w:rPr>
                <w:noProof/>
              </w:rPr>
              <w:t>PCF part</w:t>
            </w:r>
            <w:ins w:id="4" w:author="Ericsson User" w:date="2023-04-18T18:17:00Z">
              <w:r w:rsidR="001C07EF">
                <w:rPr>
                  <w:noProof/>
                </w:rPr>
                <w:t>s</w:t>
              </w:r>
            </w:ins>
            <w:r>
              <w:rPr>
                <w:noProof/>
              </w:rPr>
              <w:t xml:space="preserve"> should be captured in the 23.503</w:t>
            </w:r>
          </w:p>
          <w:p w14:paraId="1FE85B87" w14:textId="168DDDDF" w:rsidR="00601313" w:rsidRDefault="00601313">
            <w:pPr>
              <w:pStyle w:val="CRCoverPage"/>
              <w:spacing w:after="0"/>
              <w:ind w:left="100"/>
              <w:rPr>
                <w:noProof/>
              </w:rPr>
            </w:pPr>
            <w:r>
              <w:rPr>
                <w:noProof/>
              </w:rPr>
              <w:t>For the 2</w:t>
            </w:r>
            <w:r w:rsidRPr="00601313">
              <w:rPr>
                <w:noProof/>
                <w:vertAlign w:val="superscript"/>
              </w:rPr>
              <w:t>nd</w:t>
            </w:r>
            <w:r>
              <w:rPr>
                <w:noProof/>
              </w:rPr>
              <w:t xml:space="preserve"> EN, it proposes the </w:t>
            </w:r>
            <w:r w:rsidR="001B2EBC">
              <w:rPr>
                <w:noProof/>
              </w:rPr>
              <w:t xml:space="preserve">NEF </w:t>
            </w:r>
          </w:p>
          <w:p w14:paraId="2E2E1989" w14:textId="4008D575" w:rsidR="001B2EBC" w:rsidRDefault="001B2EBC">
            <w:pPr>
              <w:pStyle w:val="CRCoverPage"/>
              <w:spacing w:after="0"/>
              <w:ind w:left="100"/>
              <w:rPr>
                <w:noProof/>
              </w:rPr>
            </w:pPr>
            <w:r>
              <w:rPr>
                <w:noProof/>
              </w:rPr>
              <w:t>The reference to 23.502 clause 4.15.6.13 hsall be clause 4.15.6.14</w:t>
            </w:r>
          </w:p>
          <w:p w14:paraId="708AA7DE" w14:textId="287B9E6C" w:rsidR="008B3AD4" w:rsidRDefault="008B3AD4">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399665FA"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D6ACD7B" w14:textId="77777777" w:rsidR="001B2EBC" w:rsidRDefault="001B2EBC" w:rsidP="001B2EBC">
            <w:pPr>
              <w:pStyle w:val="CRCoverPage"/>
              <w:spacing w:after="0"/>
              <w:ind w:left="100"/>
              <w:rPr>
                <w:noProof/>
                <w:lang w:eastAsia="zh-CN"/>
              </w:rPr>
            </w:pPr>
            <w:r>
              <w:rPr>
                <w:rFonts w:hint="eastAsia"/>
                <w:noProof/>
                <w:lang w:eastAsia="zh-CN"/>
              </w:rPr>
              <w:t xml:space="preserve">Removing the ENs. </w:t>
            </w:r>
            <w:r>
              <w:rPr>
                <w:noProof/>
                <w:lang w:eastAsia="zh-CN"/>
              </w:rPr>
              <w:t>Correct the reference clasue.</w:t>
            </w:r>
          </w:p>
          <w:p w14:paraId="31C656EC" w14:textId="2BDB76D7" w:rsidR="001B2EBC" w:rsidRDefault="001B2EBC" w:rsidP="001B2EBC">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9699387" w:rsidR="001E41F3" w:rsidRDefault="001B2EBC">
            <w:pPr>
              <w:pStyle w:val="CRCoverPage"/>
              <w:spacing w:after="0"/>
              <w:ind w:left="100"/>
              <w:rPr>
                <w:noProof/>
                <w:lang w:eastAsia="zh-CN"/>
              </w:rPr>
            </w:pPr>
            <w:r>
              <w:rPr>
                <w:rFonts w:hint="eastAsia"/>
                <w:noProof/>
                <w:lang w:eastAsia="zh-CN"/>
              </w:rPr>
              <w:t xml:space="preserve">The ENs </w:t>
            </w:r>
            <w:r>
              <w:rPr>
                <w:noProof/>
                <w:lang w:eastAsia="zh-CN"/>
              </w:rPr>
              <w:t>are not resolved and the 23.502 reference clause is incorrect.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5FEDE92" w:rsidR="001E41F3" w:rsidRDefault="0050235D">
            <w:pPr>
              <w:pStyle w:val="CRCoverPage"/>
              <w:spacing w:after="0"/>
              <w:ind w:left="100"/>
              <w:rPr>
                <w:noProof/>
                <w:lang w:eastAsia="zh-CN"/>
              </w:rPr>
            </w:pPr>
            <w:r>
              <w:rPr>
                <w:rFonts w:hint="eastAsia"/>
                <w:noProof/>
                <w:lang w:eastAsia="zh-CN"/>
              </w:rPr>
              <w:t>5.20c</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A8748F" w:rsidR="001E41F3" w:rsidRDefault="00A04A3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B8C4D70" w:rsidR="001E41F3" w:rsidRDefault="00A04A33">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083CA6E" w:rsidR="001E41F3" w:rsidRDefault="00A04A3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2B40F80" w14:textId="77777777" w:rsidR="00F46856" w:rsidRPr="002800F7" w:rsidRDefault="00F46856" w:rsidP="00F46856">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5" w:name="_Toc493487903"/>
      <w:r w:rsidRPr="002800F7">
        <w:rPr>
          <w:rFonts w:ascii="Arial" w:hAnsi="Arial"/>
          <w:i/>
          <w:color w:val="0070C0"/>
          <w:sz w:val="24"/>
          <w:lang w:val="en-US"/>
        </w:rPr>
        <w:lastRenderedPageBreak/>
        <w:t>FIRST CHANGE</w:t>
      </w:r>
    </w:p>
    <w:bookmarkEnd w:id="5"/>
    <w:p w14:paraId="10C37666" w14:textId="77777777" w:rsidR="00F46856" w:rsidRDefault="00F46856" w:rsidP="00F46856">
      <w:pPr>
        <w:rPr>
          <w:noProof/>
        </w:rPr>
      </w:pPr>
    </w:p>
    <w:p w14:paraId="1AFEBCCE" w14:textId="77777777" w:rsidR="00C74CE2" w:rsidRPr="00C74CE2" w:rsidRDefault="00C74CE2" w:rsidP="00C74CE2">
      <w:pPr>
        <w:keepNext/>
        <w:keepLines/>
        <w:spacing w:before="180"/>
        <w:ind w:left="1134" w:hanging="1134"/>
        <w:outlineLvl w:val="1"/>
        <w:rPr>
          <w:rFonts w:ascii="Arial" w:eastAsia="DengXian" w:hAnsi="Arial"/>
          <w:sz w:val="32"/>
        </w:rPr>
      </w:pPr>
      <w:bookmarkStart w:id="6" w:name="_Toc131516780"/>
      <w:r w:rsidRPr="00C74CE2">
        <w:rPr>
          <w:rFonts w:ascii="Arial" w:eastAsia="DengXian" w:hAnsi="Arial"/>
          <w:sz w:val="32"/>
        </w:rPr>
        <w:t>5.20c</w:t>
      </w:r>
      <w:r w:rsidRPr="00C74CE2">
        <w:rPr>
          <w:rFonts w:ascii="Arial" w:eastAsia="DengXian" w:hAnsi="Arial"/>
          <w:sz w:val="32"/>
        </w:rPr>
        <w:tab/>
        <w:t>Provisioning of traffic characteristics and monitoring of performance characteristics for a group</w:t>
      </w:r>
      <w:bookmarkEnd w:id="6"/>
    </w:p>
    <w:p w14:paraId="399DDFBC" w14:textId="4B52E3E3" w:rsidR="00C74CE2" w:rsidRPr="00C74CE2" w:rsidDel="00601313" w:rsidRDefault="00C74CE2" w:rsidP="00C74CE2">
      <w:pPr>
        <w:keepLines/>
        <w:overflowPunct w:val="0"/>
        <w:autoSpaceDE w:val="0"/>
        <w:autoSpaceDN w:val="0"/>
        <w:adjustRightInd w:val="0"/>
        <w:ind w:left="1559" w:hanging="1276"/>
        <w:textAlignment w:val="baseline"/>
        <w:rPr>
          <w:del w:id="7" w:author="zte-v1" w:date="2023-04-07T19:32:00Z"/>
          <w:rFonts w:eastAsia="DengXian"/>
          <w:color w:val="FF0000"/>
          <w:lang w:eastAsia="en-GB"/>
        </w:rPr>
      </w:pPr>
      <w:del w:id="8" w:author="zte-v1" w:date="2023-04-07T19:32:00Z">
        <w:r w:rsidRPr="00C74CE2" w:rsidDel="00601313">
          <w:rPr>
            <w:rFonts w:eastAsia="DengXian"/>
            <w:color w:val="FF0000"/>
            <w:lang w:eastAsia="en-GB"/>
          </w:rPr>
          <w:delText>Editor's note:</w:delText>
        </w:r>
        <w:r w:rsidRPr="00C74CE2" w:rsidDel="00601313">
          <w:rPr>
            <w:rFonts w:eastAsia="DengXian"/>
            <w:color w:val="FF0000"/>
            <w:lang w:eastAsia="en-GB"/>
          </w:rPr>
          <w:tab/>
          <w:delText>It is FFS whether this should be captured in TS 23.503 [45] instead.</w:delText>
        </w:r>
      </w:del>
    </w:p>
    <w:p w14:paraId="789D1246" w14:textId="72ADEF3F" w:rsidR="00C74CE2" w:rsidRPr="00C74CE2" w:rsidDel="001C07EF" w:rsidRDefault="00C74CE2" w:rsidP="001C07EF">
      <w:pPr>
        <w:rPr>
          <w:del w:id="9" w:author="Ericsson User" w:date="2023-04-18T18:18:00Z"/>
          <w:rFonts w:eastAsia="DengXian"/>
        </w:rPr>
      </w:pPr>
      <w:r w:rsidRPr="00C74CE2">
        <w:rPr>
          <w:rFonts w:eastAsia="DengXian"/>
        </w:rPr>
        <w:t>NEF provisioning capability as defined in clause 5.20 allows an AF to perform provisioning of traffic characteristics and monitoring of performance characteristics for a group of UEs as specified in clause 4.15.6.</w:t>
      </w:r>
      <w:ins w:id="10" w:author="zte-v1" w:date="2023-04-07T19:35:00Z">
        <w:r w:rsidR="0050235D">
          <w:rPr>
            <w:rFonts w:eastAsia="DengXian"/>
          </w:rPr>
          <w:t>14</w:t>
        </w:r>
      </w:ins>
      <w:del w:id="11" w:author="zte-v1" w:date="2023-04-07T19:35:00Z">
        <w:r w:rsidRPr="00C74CE2" w:rsidDel="0050235D">
          <w:rPr>
            <w:rFonts w:eastAsia="DengXian"/>
          </w:rPr>
          <w:delText>13</w:delText>
        </w:r>
      </w:del>
      <w:r w:rsidRPr="00C74CE2">
        <w:rPr>
          <w:rFonts w:eastAsia="DengXian"/>
        </w:rPr>
        <w:t xml:space="preserve"> of TS 23.502 [3]</w:t>
      </w:r>
      <w:ins w:id="12" w:author="Ericsson User" w:date="2023-04-18T18:18:00Z">
        <w:r w:rsidR="001C07EF" w:rsidRPr="001C07EF">
          <w:t xml:space="preserve"> </w:t>
        </w:r>
        <w:r w:rsidR="001C07EF" w:rsidRPr="00757B76">
          <w:t xml:space="preserve">and </w:t>
        </w:r>
        <w:r w:rsidR="001C07EF">
          <w:t xml:space="preserve">clause </w:t>
        </w:r>
        <w:r w:rsidR="001C07EF" w:rsidRPr="00757B76">
          <w:t>6.1.3.</w:t>
        </w:r>
        <w:r w:rsidR="001C07EF">
          <w:t>28</w:t>
        </w:r>
        <w:r w:rsidR="001C07EF" w:rsidRPr="00757B76">
          <w:t xml:space="preserve"> of TS 23.503 [20]</w:t>
        </w:r>
      </w:ins>
      <w:r w:rsidRPr="00C74CE2">
        <w:rPr>
          <w:rFonts w:eastAsia="DengXian"/>
        </w:rPr>
        <w:t xml:space="preserve">. </w:t>
      </w:r>
      <w:del w:id="13" w:author="Ericsson User" w:date="2023-04-18T18:18:00Z">
        <w:r w:rsidRPr="00C74CE2" w:rsidDel="001C07EF">
          <w:rPr>
            <w:rFonts w:eastAsia="DengXian"/>
          </w:rPr>
          <w:delText>The AF request information may include:</w:delText>
        </w:r>
      </w:del>
    </w:p>
    <w:p w14:paraId="3CD3059C" w14:textId="0C34B5C7" w:rsidR="00C74CE2" w:rsidRPr="00C74CE2" w:rsidDel="001C07EF" w:rsidRDefault="00C74CE2" w:rsidP="001C07EF">
      <w:pPr>
        <w:rPr>
          <w:del w:id="14" w:author="Ericsson User" w:date="2023-04-18T18:18:00Z"/>
          <w:rFonts w:eastAsia="DengXian"/>
          <w:lang w:eastAsia="en-GB"/>
        </w:rPr>
        <w:pPrChange w:id="15" w:author="Ericsson User" w:date="2023-04-18T18:18:00Z">
          <w:pPr>
            <w:overflowPunct w:val="0"/>
            <w:autoSpaceDE w:val="0"/>
            <w:autoSpaceDN w:val="0"/>
            <w:adjustRightInd w:val="0"/>
            <w:ind w:left="568" w:hanging="284"/>
            <w:textAlignment w:val="baseline"/>
          </w:pPr>
        </w:pPrChange>
      </w:pPr>
      <w:del w:id="16" w:author="Ericsson User" w:date="2023-04-18T18:18:00Z">
        <w:r w:rsidRPr="00C74CE2" w:rsidDel="001C07EF">
          <w:rPr>
            <w:rFonts w:eastAsia="DengXian"/>
            <w:lang w:eastAsia="en-GB"/>
          </w:rPr>
          <w:delText>-</w:delText>
        </w:r>
        <w:r w:rsidRPr="00C74CE2" w:rsidDel="001C07EF">
          <w:rPr>
            <w:rFonts w:eastAsia="DengXian"/>
            <w:lang w:eastAsia="en-GB"/>
          </w:rPr>
          <w:tab/>
          <w:delText>DNN and S-NSSAI.</w:delText>
        </w:r>
      </w:del>
    </w:p>
    <w:p w14:paraId="068B0705" w14:textId="54B99597" w:rsidR="00C74CE2" w:rsidRPr="00C74CE2" w:rsidDel="001C07EF" w:rsidRDefault="00C74CE2" w:rsidP="001C07EF">
      <w:pPr>
        <w:rPr>
          <w:del w:id="17" w:author="Ericsson User" w:date="2023-04-18T18:18:00Z"/>
          <w:rFonts w:eastAsia="DengXian"/>
          <w:lang w:eastAsia="en-GB"/>
        </w:rPr>
        <w:pPrChange w:id="18" w:author="Ericsson User" w:date="2023-04-18T18:18:00Z">
          <w:pPr>
            <w:overflowPunct w:val="0"/>
            <w:autoSpaceDE w:val="0"/>
            <w:autoSpaceDN w:val="0"/>
            <w:adjustRightInd w:val="0"/>
            <w:ind w:left="568" w:hanging="284"/>
            <w:textAlignment w:val="baseline"/>
          </w:pPr>
        </w:pPrChange>
      </w:pPr>
      <w:del w:id="19" w:author="Ericsson User" w:date="2023-04-18T18:18:00Z">
        <w:r w:rsidRPr="00C74CE2" w:rsidDel="001C07EF">
          <w:rPr>
            <w:rFonts w:eastAsia="DengXian"/>
            <w:lang w:eastAsia="en-GB"/>
          </w:rPr>
          <w:delText>-</w:delText>
        </w:r>
        <w:r w:rsidRPr="00C74CE2" w:rsidDel="001C07EF">
          <w:rPr>
            <w:rFonts w:eastAsia="DengXian"/>
            <w:lang w:eastAsia="en-GB"/>
          </w:rPr>
          <w:tab/>
          <w:delText>Flow Descriptions as described in clause 6.1.3.6 of TS 23.503 [45],</w:delText>
        </w:r>
      </w:del>
    </w:p>
    <w:p w14:paraId="1E98FA06" w14:textId="746AA501" w:rsidR="00C74CE2" w:rsidRPr="00C74CE2" w:rsidDel="001C07EF" w:rsidRDefault="00C74CE2" w:rsidP="001C07EF">
      <w:pPr>
        <w:rPr>
          <w:del w:id="20" w:author="Ericsson User" w:date="2023-04-18T18:18:00Z"/>
          <w:rFonts w:eastAsia="DengXian"/>
          <w:lang w:eastAsia="en-GB"/>
        </w:rPr>
        <w:pPrChange w:id="21" w:author="Ericsson User" w:date="2023-04-18T18:18:00Z">
          <w:pPr>
            <w:keepLines/>
            <w:overflowPunct w:val="0"/>
            <w:autoSpaceDE w:val="0"/>
            <w:autoSpaceDN w:val="0"/>
            <w:adjustRightInd w:val="0"/>
            <w:ind w:left="1135" w:hanging="851"/>
            <w:textAlignment w:val="baseline"/>
          </w:pPr>
        </w:pPrChange>
      </w:pPr>
      <w:del w:id="22" w:author="Ericsson User" w:date="2023-04-18T18:18:00Z">
        <w:r w:rsidRPr="00C74CE2" w:rsidDel="001C07EF">
          <w:rPr>
            <w:rFonts w:eastAsia="DengXian"/>
            <w:lang w:eastAsia="en-GB"/>
          </w:rPr>
          <w:delText>NOTE 1:</w:delText>
        </w:r>
        <w:r w:rsidRPr="00C74CE2" w:rsidDel="001C07EF">
          <w:rPr>
            <w:rFonts w:eastAsia="DengXian"/>
            <w:lang w:eastAsia="en-GB"/>
          </w:rPr>
          <w:tab/>
          <w:delText>At the time of providing Flow Description from AF, the AF can only provide the server side information as Flow Description, e.g. 3-tuple(s) including protocol, server side IP address and port number. At the time of applying the Flow Description for generation of PCC rules, the PCF can supplement the UE side information, e.g. UE IP address and port.</w:delText>
        </w:r>
      </w:del>
    </w:p>
    <w:p w14:paraId="6DBC7C49" w14:textId="220E3C5B" w:rsidR="00C74CE2" w:rsidRPr="00C74CE2" w:rsidDel="001C07EF" w:rsidRDefault="00C74CE2" w:rsidP="001C07EF">
      <w:pPr>
        <w:rPr>
          <w:del w:id="23" w:author="Ericsson User" w:date="2023-04-18T18:18:00Z"/>
          <w:rFonts w:eastAsia="DengXian"/>
          <w:lang w:eastAsia="en-GB"/>
        </w:rPr>
        <w:pPrChange w:id="24" w:author="Ericsson User" w:date="2023-04-18T18:18:00Z">
          <w:pPr>
            <w:overflowPunct w:val="0"/>
            <w:autoSpaceDE w:val="0"/>
            <w:autoSpaceDN w:val="0"/>
            <w:adjustRightInd w:val="0"/>
            <w:ind w:left="568" w:hanging="284"/>
            <w:textAlignment w:val="baseline"/>
          </w:pPr>
        </w:pPrChange>
      </w:pPr>
      <w:del w:id="25" w:author="Ericsson User" w:date="2023-04-18T18:18:00Z">
        <w:r w:rsidRPr="00C74CE2" w:rsidDel="001C07EF">
          <w:rPr>
            <w:rFonts w:eastAsia="DengXian"/>
            <w:lang w:eastAsia="en-GB"/>
          </w:rPr>
          <w:delText>-</w:delText>
        </w:r>
        <w:r w:rsidRPr="00C74CE2" w:rsidDel="001C07EF">
          <w:rPr>
            <w:rFonts w:eastAsia="DengXian"/>
            <w:lang w:eastAsia="en-GB"/>
          </w:rPr>
          <w:tab/>
          <w:delText>Traffic characteristics as described in clause 6.1.3.23 or 6.1.3.23a of TS 23.503 [45],</w:delText>
        </w:r>
      </w:del>
    </w:p>
    <w:p w14:paraId="72F900FD" w14:textId="24836571" w:rsidR="00C74CE2" w:rsidRPr="00C74CE2" w:rsidDel="001C07EF" w:rsidRDefault="00C74CE2" w:rsidP="001C07EF">
      <w:pPr>
        <w:rPr>
          <w:del w:id="26" w:author="Ericsson User" w:date="2023-04-18T18:18:00Z"/>
          <w:rFonts w:eastAsia="DengXian"/>
          <w:lang w:eastAsia="en-GB"/>
        </w:rPr>
        <w:pPrChange w:id="27" w:author="Ericsson User" w:date="2023-04-18T18:18:00Z">
          <w:pPr>
            <w:overflowPunct w:val="0"/>
            <w:autoSpaceDE w:val="0"/>
            <w:autoSpaceDN w:val="0"/>
            <w:adjustRightInd w:val="0"/>
            <w:ind w:left="568" w:hanging="284"/>
            <w:textAlignment w:val="baseline"/>
          </w:pPr>
        </w:pPrChange>
      </w:pPr>
      <w:del w:id="28" w:author="Ericsson User" w:date="2023-04-18T18:18:00Z">
        <w:r w:rsidRPr="00C74CE2" w:rsidDel="001C07EF">
          <w:rPr>
            <w:rFonts w:eastAsia="DengXian"/>
            <w:lang w:eastAsia="en-GB"/>
          </w:rPr>
          <w:delText>-</w:delText>
        </w:r>
        <w:r w:rsidRPr="00C74CE2" w:rsidDel="001C07EF">
          <w:rPr>
            <w:rFonts w:eastAsia="DengXian"/>
            <w:lang w:eastAsia="en-GB"/>
          </w:rPr>
          <w:tab/>
          <w:delText>QoS parameters (e.g. QoS Reference or individual QoS parameters or Alternative QoS Parameter Set) as defined in clause 6.1.3.22 of TS 23.503 [45],</w:delText>
        </w:r>
      </w:del>
    </w:p>
    <w:p w14:paraId="55A7EF82" w14:textId="6854F288" w:rsidR="00C74CE2" w:rsidRPr="00C74CE2" w:rsidDel="001C07EF" w:rsidRDefault="00C74CE2" w:rsidP="001C07EF">
      <w:pPr>
        <w:rPr>
          <w:del w:id="29" w:author="Ericsson User" w:date="2023-04-18T18:18:00Z"/>
          <w:rFonts w:eastAsia="DengXian"/>
          <w:lang w:eastAsia="en-GB"/>
        </w:rPr>
        <w:pPrChange w:id="30" w:author="Ericsson User" w:date="2023-04-18T18:18:00Z">
          <w:pPr>
            <w:overflowPunct w:val="0"/>
            <w:autoSpaceDE w:val="0"/>
            <w:autoSpaceDN w:val="0"/>
            <w:adjustRightInd w:val="0"/>
            <w:ind w:left="568" w:hanging="284"/>
            <w:textAlignment w:val="baseline"/>
          </w:pPr>
        </w:pPrChange>
      </w:pPr>
      <w:del w:id="31" w:author="Ericsson User" w:date="2023-04-18T18:18:00Z">
        <w:r w:rsidRPr="00C74CE2" w:rsidDel="001C07EF">
          <w:rPr>
            <w:rFonts w:eastAsia="DengXian"/>
            <w:lang w:eastAsia="en-GB"/>
          </w:rPr>
          <w:delText>-</w:delText>
        </w:r>
        <w:r w:rsidRPr="00C74CE2" w:rsidDel="001C07EF">
          <w:rPr>
            <w:rFonts w:eastAsia="DengXian"/>
            <w:lang w:eastAsia="en-GB"/>
          </w:rPr>
          <w:tab/>
          <w:delText>QoS parameters for monitoring as defined in clause 6.1.3.21 of TS 23.503 [45],</w:delText>
        </w:r>
      </w:del>
    </w:p>
    <w:p w14:paraId="269C22F9" w14:textId="6AC2D2E2" w:rsidR="00C74CE2" w:rsidRPr="00C74CE2" w:rsidDel="001C07EF" w:rsidRDefault="00C74CE2" w:rsidP="001C07EF">
      <w:pPr>
        <w:rPr>
          <w:del w:id="32" w:author="Ericsson User" w:date="2023-04-18T18:18:00Z"/>
          <w:rFonts w:eastAsia="DengXian"/>
          <w:lang w:eastAsia="en-GB"/>
        </w:rPr>
        <w:pPrChange w:id="33" w:author="Ericsson User" w:date="2023-04-18T18:18:00Z">
          <w:pPr>
            <w:overflowPunct w:val="0"/>
            <w:autoSpaceDE w:val="0"/>
            <w:autoSpaceDN w:val="0"/>
            <w:adjustRightInd w:val="0"/>
            <w:ind w:left="568" w:hanging="284"/>
            <w:textAlignment w:val="baseline"/>
          </w:pPr>
        </w:pPrChange>
      </w:pPr>
      <w:del w:id="34" w:author="Ericsson User" w:date="2023-04-18T18:18:00Z">
        <w:r w:rsidRPr="00C74CE2" w:rsidDel="001C07EF">
          <w:rPr>
            <w:rFonts w:eastAsia="DengXian"/>
            <w:lang w:eastAsia="en-GB"/>
          </w:rPr>
          <w:delText>-</w:delText>
        </w:r>
        <w:r w:rsidRPr="00C74CE2" w:rsidDel="001C07EF">
          <w:rPr>
            <w:rFonts w:eastAsia="DengXian"/>
            <w:lang w:eastAsia="en-GB"/>
          </w:rPr>
          <w:tab/>
          <w:delText>Temporal invalidity condition (start-time, end-time), indicate the time period when an established connection will not carry any user payload (e.g. at night or on weekends),</w:delText>
        </w:r>
      </w:del>
    </w:p>
    <w:p w14:paraId="4EF66EA4" w14:textId="45B52E47" w:rsidR="00C74CE2" w:rsidRPr="00C74CE2" w:rsidDel="001C07EF" w:rsidRDefault="00C74CE2" w:rsidP="001C07EF">
      <w:pPr>
        <w:rPr>
          <w:del w:id="35" w:author="Ericsson User" w:date="2023-04-18T18:18:00Z"/>
          <w:rFonts w:eastAsia="DengXian"/>
          <w:lang w:eastAsia="en-GB"/>
        </w:rPr>
        <w:pPrChange w:id="36" w:author="Ericsson User" w:date="2023-04-18T18:18:00Z">
          <w:pPr>
            <w:overflowPunct w:val="0"/>
            <w:autoSpaceDE w:val="0"/>
            <w:autoSpaceDN w:val="0"/>
            <w:adjustRightInd w:val="0"/>
            <w:ind w:left="568" w:hanging="284"/>
            <w:textAlignment w:val="baseline"/>
          </w:pPr>
        </w:pPrChange>
      </w:pPr>
      <w:del w:id="37" w:author="Ericsson User" w:date="2023-04-18T18:18:00Z">
        <w:r w:rsidRPr="00C74CE2" w:rsidDel="001C07EF">
          <w:rPr>
            <w:rFonts w:eastAsia="DengXian"/>
            <w:lang w:eastAsia="en-GB"/>
          </w:rPr>
          <w:delText>-</w:delText>
        </w:r>
        <w:r w:rsidRPr="00C74CE2" w:rsidDel="001C07EF">
          <w:rPr>
            <w:rFonts w:eastAsia="DengXian"/>
            <w:lang w:eastAsia="en-GB"/>
          </w:rPr>
          <w:tab/>
          <w:delText>External Group Identifier or GPSI.</w:delText>
        </w:r>
      </w:del>
    </w:p>
    <w:p w14:paraId="5EFF6EA8" w14:textId="3CC39E6F" w:rsidR="00C74CE2" w:rsidRPr="00C74CE2" w:rsidDel="001C07EF" w:rsidRDefault="00C74CE2" w:rsidP="001C07EF">
      <w:pPr>
        <w:rPr>
          <w:del w:id="38" w:author="Ericsson User" w:date="2023-04-18T18:18:00Z"/>
          <w:rFonts w:eastAsia="DengXian"/>
          <w:lang w:eastAsia="en-GB"/>
        </w:rPr>
        <w:pPrChange w:id="39" w:author="Ericsson User" w:date="2023-04-18T18:18:00Z">
          <w:pPr>
            <w:overflowPunct w:val="0"/>
            <w:autoSpaceDE w:val="0"/>
            <w:autoSpaceDN w:val="0"/>
            <w:adjustRightInd w:val="0"/>
            <w:ind w:left="568" w:hanging="284"/>
            <w:textAlignment w:val="baseline"/>
          </w:pPr>
        </w:pPrChange>
      </w:pPr>
      <w:del w:id="40" w:author="Ericsson User" w:date="2023-04-18T18:18:00Z">
        <w:r w:rsidRPr="00C74CE2" w:rsidDel="001C07EF">
          <w:rPr>
            <w:rFonts w:eastAsia="DengXian"/>
            <w:lang w:eastAsia="en-GB"/>
          </w:rPr>
          <w:delText>-</w:delText>
        </w:r>
        <w:r w:rsidRPr="00C74CE2" w:rsidDel="001C07EF">
          <w:rPr>
            <w:rFonts w:eastAsia="DengXian"/>
            <w:lang w:eastAsia="en-GB"/>
          </w:rPr>
          <w:tab/>
          <w:delText>Subscription to events as defined in clause 6.1.3.18 of TS 23.503 [45].</w:delText>
        </w:r>
      </w:del>
    </w:p>
    <w:p w14:paraId="0844FE26" w14:textId="0B134358" w:rsidR="00C74CE2" w:rsidRPr="00C74CE2" w:rsidRDefault="00C74CE2" w:rsidP="001C07EF">
      <w:pPr>
        <w:rPr>
          <w:rFonts w:eastAsia="DengXian"/>
          <w:lang w:eastAsia="en-GB"/>
        </w:rPr>
        <w:pPrChange w:id="41" w:author="Ericsson User" w:date="2023-04-18T18:18:00Z">
          <w:pPr>
            <w:keepLines/>
            <w:overflowPunct w:val="0"/>
            <w:autoSpaceDE w:val="0"/>
            <w:autoSpaceDN w:val="0"/>
            <w:adjustRightInd w:val="0"/>
            <w:ind w:left="1135" w:hanging="851"/>
            <w:textAlignment w:val="baseline"/>
          </w:pPr>
        </w:pPrChange>
      </w:pPr>
      <w:del w:id="42" w:author="Ericsson User" w:date="2023-04-18T18:18:00Z">
        <w:r w:rsidRPr="00C74CE2" w:rsidDel="001C07EF">
          <w:rPr>
            <w:rFonts w:eastAsia="DengXian"/>
            <w:lang w:eastAsia="en-GB"/>
          </w:rPr>
          <w:delText>NOTE 2:</w:delText>
        </w:r>
        <w:r w:rsidRPr="00C74CE2" w:rsidDel="001C07EF">
          <w:rPr>
            <w:rFonts w:eastAsia="DengXian"/>
            <w:lang w:eastAsia="en-GB"/>
          </w:rPr>
          <w:tab/>
          <w:delText>The AF can invoke SEAL service as described in clause 14.3.5 of TS 23.434 [177] to handle requirements for UE-to-UE traffic, the SEAL service can perform coordinated QoS/resource management for network assisted UE-to-UE communications to guarantee end-to-end QoS fulfilment (primarily for meeting end-to-end latency requirements), e.g. decompose the requirements for UE-to-UE traffic to initial individual QoS parameters for each individual session, and apply QoS adaption for the individual session that receive QoS notification control notifications based on fulfilment/non-fulfilment evaluation on the requirements for UE-to-UE traffic.</w:delText>
        </w:r>
      </w:del>
    </w:p>
    <w:p w14:paraId="15E3E33E" w14:textId="195B56A2" w:rsidR="00686697" w:rsidRDefault="00686697" w:rsidP="00C74CE2">
      <w:pPr>
        <w:rPr>
          <w:ins w:id="43" w:author="zte-v1" w:date="2023-04-07T19:38:00Z"/>
          <w:lang w:eastAsia="zh-CN"/>
        </w:rPr>
      </w:pPr>
      <w:ins w:id="44" w:author="zte-v1" w:date="2023-04-07T19:38:00Z">
        <w:r>
          <w:rPr>
            <w:lang w:eastAsia="zh-CN"/>
          </w:rPr>
          <w:t>The NEF determin</w:t>
        </w:r>
        <w:r w:rsidR="00FA4077">
          <w:rPr>
            <w:lang w:eastAsia="zh-CN"/>
          </w:rPr>
          <w:t xml:space="preserve">es whether </w:t>
        </w:r>
      </w:ins>
      <w:ins w:id="45" w:author="Ericsson User" w:date="2023-04-18T18:28:00Z">
        <w:r w:rsidR="00010148">
          <w:rPr>
            <w:lang w:eastAsia="zh-CN"/>
          </w:rPr>
          <w:t xml:space="preserve">or not </w:t>
        </w:r>
      </w:ins>
      <w:ins w:id="46" w:author="zte-v1" w:date="2023-04-07T19:38:00Z">
        <w:r w:rsidR="00FA4077">
          <w:rPr>
            <w:lang w:eastAsia="zh-CN"/>
          </w:rPr>
          <w:t>to invoke the TSCTSF</w:t>
        </w:r>
      </w:ins>
      <w:ins w:id="47" w:author="Ericsson User" w:date="2023-04-18T18:18:00Z">
        <w:r w:rsidR="001C07EF">
          <w:rPr>
            <w:lang w:eastAsia="zh-CN"/>
          </w:rPr>
          <w:t xml:space="preserve"> </w:t>
        </w:r>
      </w:ins>
      <w:ins w:id="48" w:author="Ericsson User" w:date="2023-04-18T18:19:00Z">
        <w:r w:rsidR="001C07EF">
          <w:rPr>
            <w:lang w:eastAsia="zh-CN"/>
          </w:rPr>
          <w:t xml:space="preserve">in the same way as for </w:t>
        </w:r>
        <w:r w:rsidR="001C07EF" w:rsidRPr="00140E21">
          <w:rPr>
            <w:lang w:eastAsia="zh-CN"/>
          </w:rPr>
          <w:t>AF session with required QoS procedure</w:t>
        </w:r>
        <w:r w:rsidR="001C07EF">
          <w:rPr>
            <w:lang w:eastAsia="zh-CN"/>
          </w:rPr>
          <w:t xml:space="preserve">, as described in step 2 of clause </w:t>
        </w:r>
        <w:r w:rsidR="001C07EF" w:rsidRPr="00C74CE2">
          <w:rPr>
            <w:rFonts w:eastAsia="DengXian"/>
            <w:lang w:eastAsia="en-GB"/>
          </w:rPr>
          <w:t>4.1</w:t>
        </w:r>
        <w:r w:rsidR="001C07EF">
          <w:rPr>
            <w:rFonts w:eastAsia="DengXian"/>
            <w:lang w:eastAsia="en-GB"/>
          </w:rPr>
          <w:t>5.6.6</w:t>
        </w:r>
        <w:r w:rsidR="001C07EF" w:rsidRPr="00C74CE2">
          <w:rPr>
            <w:rFonts w:eastAsia="DengXian"/>
            <w:lang w:eastAsia="en-GB"/>
          </w:rPr>
          <w:t xml:space="preserve"> </w:t>
        </w:r>
        <w:r w:rsidR="001C07EF">
          <w:rPr>
            <w:rFonts w:eastAsia="DengXian"/>
            <w:lang w:eastAsia="en-GB"/>
          </w:rPr>
          <w:t>in</w:t>
        </w:r>
        <w:r w:rsidR="001C07EF" w:rsidRPr="00C74CE2">
          <w:rPr>
            <w:rFonts w:eastAsia="DengXian"/>
            <w:lang w:eastAsia="en-GB"/>
          </w:rPr>
          <w:t xml:space="preserve"> TS 23.502 [3]</w:t>
        </w:r>
      </w:ins>
      <w:ins w:id="49" w:author="zte-v1" w:date="2023-04-07T19:39:00Z">
        <w:r w:rsidR="00060E07">
          <w:rPr>
            <w:lang w:eastAsia="zh-CN"/>
          </w:rPr>
          <w:t>.</w:t>
        </w:r>
      </w:ins>
    </w:p>
    <w:p w14:paraId="754A1A27" w14:textId="34B5FCE6" w:rsidR="00060E07" w:rsidRPr="00C74CE2" w:rsidDel="001C07EF" w:rsidRDefault="00060E07" w:rsidP="00060E07">
      <w:pPr>
        <w:keepLines/>
        <w:overflowPunct w:val="0"/>
        <w:autoSpaceDE w:val="0"/>
        <w:autoSpaceDN w:val="0"/>
        <w:adjustRightInd w:val="0"/>
        <w:ind w:left="1135" w:hanging="851"/>
        <w:textAlignment w:val="baseline"/>
        <w:rPr>
          <w:ins w:id="50" w:author="zte-v1" w:date="2023-04-07T19:40:00Z"/>
          <w:del w:id="51" w:author="Ericsson User" w:date="2023-04-18T18:20:00Z"/>
          <w:rFonts w:eastAsia="DengXian"/>
          <w:lang w:eastAsia="en-GB"/>
        </w:rPr>
      </w:pPr>
      <w:ins w:id="52" w:author="zte-v1" w:date="2023-04-07T19:40:00Z">
        <w:del w:id="53" w:author="Ericsson User" w:date="2023-04-18T18:20:00Z">
          <w:r w:rsidDel="001C07EF">
            <w:rPr>
              <w:rFonts w:eastAsia="DengXian"/>
              <w:lang w:eastAsia="en-GB"/>
            </w:rPr>
            <w:delText>NOTE 3</w:delText>
          </w:r>
          <w:r w:rsidRPr="00C74CE2" w:rsidDel="001C07EF">
            <w:rPr>
              <w:rFonts w:eastAsia="DengXian"/>
              <w:lang w:eastAsia="en-GB"/>
            </w:rPr>
            <w:delText>:</w:delText>
          </w:r>
          <w:r w:rsidRPr="00C74CE2" w:rsidDel="001C07EF">
            <w:rPr>
              <w:rFonts w:eastAsia="DengXian"/>
              <w:lang w:eastAsia="en-GB"/>
            </w:rPr>
            <w:tab/>
          </w:r>
          <w:r w:rsidR="00FA4077" w:rsidDel="001C07EF">
            <w:rPr>
              <w:rFonts w:eastAsia="DengXian"/>
              <w:lang w:eastAsia="en-GB"/>
            </w:rPr>
            <w:delText xml:space="preserve">The </w:delText>
          </w:r>
        </w:del>
      </w:ins>
      <w:ins w:id="54" w:author="zte-v1" w:date="2023-04-07T19:41:00Z">
        <w:del w:id="55" w:author="Ericsson User" w:date="2023-04-18T18:20:00Z">
          <w:r w:rsidR="00FA4077" w:rsidDel="001C07EF">
            <w:rPr>
              <w:lang w:eastAsia="zh-CN"/>
            </w:rPr>
            <w:delText xml:space="preserve">NEF can make the decision </w:delText>
          </w:r>
        </w:del>
      </w:ins>
      <w:ins w:id="56" w:author="zte-v1" w:date="2023-04-07T19:42:00Z">
        <w:del w:id="57" w:author="Ericsson User" w:date="2023-04-18T18:20:00Z">
          <w:r w:rsidR="00F27DE6" w:rsidDel="001C07EF">
            <w:rPr>
              <w:lang w:eastAsia="zh-CN"/>
            </w:rPr>
            <w:delText>according</w:delText>
          </w:r>
        </w:del>
      </w:ins>
      <w:ins w:id="58" w:author="zte-v1" w:date="2023-04-07T19:41:00Z">
        <w:del w:id="59" w:author="Ericsson User" w:date="2023-04-18T18:20:00Z">
          <w:r w:rsidR="00F27DE6" w:rsidDel="001C07EF">
            <w:rPr>
              <w:lang w:eastAsia="zh-CN"/>
            </w:rPr>
            <w:delText xml:space="preserve"> </w:delText>
          </w:r>
        </w:del>
      </w:ins>
      <w:ins w:id="60" w:author="zte-v1" w:date="2023-04-07T19:42:00Z">
        <w:del w:id="61" w:author="Ericsson User" w:date="2023-04-18T18:20:00Z">
          <w:r w:rsidR="00F27DE6" w:rsidDel="001C07EF">
            <w:rPr>
              <w:lang w:eastAsia="zh-CN"/>
            </w:rPr>
            <w:delText xml:space="preserve">to </w:delText>
          </w:r>
          <w:r w:rsidR="00F27DE6" w:rsidRPr="00C74CE2" w:rsidDel="001C07EF">
            <w:rPr>
              <w:rFonts w:eastAsia="DengXian"/>
            </w:rPr>
            <w:delText xml:space="preserve">characteristics </w:delText>
          </w:r>
          <w:r w:rsidR="00F27DE6" w:rsidDel="001C07EF">
            <w:rPr>
              <w:rFonts w:eastAsia="DengXian"/>
            </w:rPr>
            <w:delText xml:space="preserve">parameters, </w:delText>
          </w:r>
          <w:r w:rsidR="0025760F" w:rsidDel="001C07EF">
            <w:rPr>
              <w:rFonts w:eastAsia="DengXian"/>
            </w:rPr>
            <w:delText xml:space="preserve">AF identifier and </w:delText>
          </w:r>
          <w:r w:rsidR="00F27DE6" w:rsidDel="001C07EF">
            <w:rPr>
              <w:lang w:eastAsia="zh-CN"/>
            </w:rPr>
            <w:delText>operator configuration</w:delText>
          </w:r>
        </w:del>
      </w:ins>
      <w:ins w:id="62" w:author="zte-v1" w:date="2023-04-07T19:40:00Z">
        <w:del w:id="63" w:author="Ericsson User" w:date="2023-04-18T18:20:00Z">
          <w:r w:rsidRPr="00C74CE2" w:rsidDel="001C07EF">
            <w:rPr>
              <w:rFonts w:eastAsia="DengXian"/>
              <w:lang w:eastAsia="en-GB"/>
            </w:rPr>
            <w:delText>.</w:delText>
          </w:r>
        </w:del>
      </w:ins>
    </w:p>
    <w:p w14:paraId="59D6A67C" w14:textId="40A39471" w:rsidR="00C74CE2" w:rsidRPr="00C74CE2" w:rsidRDefault="00C74CE2" w:rsidP="00C74CE2">
      <w:pPr>
        <w:rPr>
          <w:rFonts w:eastAsia="DengXian"/>
        </w:rPr>
      </w:pPr>
      <w:r w:rsidRPr="00C74CE2">
        <w:rPr>
          <w:rFonts w:eastAsia="DengXian"/>
        </w:rPr>
        <w:t xml:space="preserve">In the case that the TSCTSF is used, the TSCTSF </w:t>
      </w:r>
      <w:del w:id="64" w:author="Ericsson User" w:date="2023-04-18T18:20:00Z">
        <w:r w:rsidRPr="00C74CE2" w:rsidDel="001C07EF">
          <w:rPr>
            <w:rFonts w:eastAsia="DengXian"/>
          </w:rPr>
          <w:delText xml:space="preserve">retrieves </w:delText>
        </w:r>
      </w:del>
      <w:ins w:id="65" w:author="Ericsson User" w:date="2023-04-18T18:20:00Z">
        <w:r w:rsidR="001C07EF">
          <w:rPr>
            <w:rFonts w:eastAsia="DengXian"/>
          </w:rPr>
          <w:t>receives</w:t>
        </w:r>
        <w:r w:rsidR="001C07EF" w:rsidRPr="00C74CE2">
          <w:rPr>
            <w:rFonts w:eastAsia="DengXian"/>
          </w:rPr>
          <w:t xml:space="preserve"> </w:t>
        </w:r>
      </w:ins>
      <w:r w:rsidRPr="00C74CE2">
        <w:rPr>
          <w:rFonts w:eastAsia="DengXian"/>
        </w:rPr>
        <w:t>the AF request</w:t>
      </w:r>
      <w:ins w:id="66" w:author="Ericsson User" w:date="2023-04-18T18:20:00Z">
        <w:r w:rsidR="001C07EF">
          <w:rPr>
            <w:rFonts w:eastAsia="DengXian"/>
          </w:rPr>
          <w:t>ed</w:t>
        </w:r>
      </w:ins>
      <w:r w:rsidRPr="00C74CE2">
        <w:rPr>
          <w:rFonts w:eastAsia="DengXian"/>
        </w:rPr>
        <w:t xml:space="preserve"> QoS information from the NEF. The TSCTSF applies the AF request</w:t>
      </w:r>
      <w:ins w:id="67" w:author="Ericsson User" w:date="2023-04-18T18:20:00Z">
        <w:r w:rsidR="001C07EF">
          <w:rPr>
            <w:rFonts w:eastAsia="DengXian"/>
          </w:rPr>
          <w:t>ed</w:t>
        </w:r>
      </w:ins>
      <w:r w:rsidRPr="00C74CE2">
        <w:rPr>
          <w:rFonts w:eastAsia="DengXian"/>
        </w:rPr>
        <w:t xml:space="preserve"> QoS information for each UE within the group as specified in clause 4.15.6.</w:t>
      </w:r>
      <w:ins w:id="68" w:author="zte-v1" w:date="2023-04-07T19:35:00Z">
        <w:r w:rsidR="00F37C59">
          <w:rPr>
            <w:rFonts w:eastAsia="DengXian"/>
          </w:rPr>
          <w:t>14</w:t>
        </w:r>
      </w:ins>
      <w:del w:id="69" w:author="zte-v1" w:date="2023-04-07T19:35:00Z">
        <w:r w:rsidRPr="00C74CE2" w:rsidDel="00F37C59">
          <w:rPr>
            <w:rFonts w:eastAsia="DengXian"/>
          </w:rPr>
          <w:delText>13</w:delText>
        </w:r>
      </w:del>
      <w:r w:rsidRPr="00C74CE2">
        <w:rPr>
          <w:rFonts w:eastAsia="DengXian"/>
        </w:rPr>
        <w:t xml:space="preserve"> of TS 23.502 [3]. If the AF request</w:t>
      </w:r>
      <w:ins w:id="70" w:author="Ericsson User" w:date="2023-04-18T18:20:00Z">
        <w:r w:rsidR="001C07EF">
          <w:rPr>
            <w:rFonts w:eastAsia="DengXian"/>
          </w:rPr>
          <w:t>ed</w:t>
        </w:r>
      </w:ins>
      <w:r w:rsidRPr="00C74CE2">
        <w:rPr>
          <w:rFonts w:eastAsia="DengXian"/>
        </w:rPr>
        <w:t xml:space="preserve"> QoS information contains </w:t>
      </w:r>
      <w:del w:id="71" w:author="Ericsson User" w:date="2023-04-18T18:20:00Z">
        <w:r w:rsidRPr="00C74CE2" w:rsidDel="001C07EF">
          <w:rPr>
            <w:rFonts w:eastAsia="DengXian"/>
          </w:rPr>
          <w:delText xml:space="preserve">the </w:delText>
        </w:r>
      </w:del>
      <w:r w:rsidRPr="00C74CE2">
        <w:rPr>
          <w:rFonts w:eastAsia="DengXian"/>
        </w:rPr>
        <w:t>temporal invalidity condition,</w:t>
      </w:r>
    </w:p>
    <w:p w14:paraId="1ABDC31C" w14:textId="62B1850E" w:rsidR="00C74CE2" w:rsidRPr="00C74CE2" w:rsidRDefault="00C74CE2" w:rsidP="00C74CE2">
      <w:pPr>
        <w:overflowPunct w:val="0"/>
        <w:autoSpaceDE w:val="0"/>
        <w:autoSpaceDN w:val="0"/>
        <w:adjustRightInd w:val="0"/>
        <w:ind w:left="568" w:hanging="284"/>
        <w:textAlignment w:val="baseline"/>
        <w:rPr>
          <w:rFonts w:eastAsia="DengXian"/>
          <w:lang w:eastAsia="en-GB"/>
        </w:rPr>
      </w:pPr>
      <w:r w:rsidRPr="00C74CE2">
        <w:rPr>
          <w:rFonts w:eastAsia="DengXian"/>
          <w:lang w:eastAsia="en-GB"/>
        </w:rPr>
        <w:t>-</w:t>
      </w:r>
      <w:r w:rsidRPr="00C74CE2">
        <w:rPr>
          <w:rFonts w:eastAsia="DengXian"/>
          <w:lang w:eastAsia="en-GB"/>
        </w:rPr>
        <w:tab/>
        <w:t>When the start-time is reached, the TSCTSF revokes AF request</w:t>
      </w:r>
      <w:ins w:id="72" w:author="Ericsson User" w:date="2023-04-18T18:20:00Z">
        <w:r w:rsidR="001C07EF">
          <w:rPr>
            <w:rFonts w:eastAsia="DengXian"/>
            <w:lang w:eastAsia="en-GB"/>
          </w:rPr>
          <w:t>ed</w:t>
        </w:r>
      </w:ins>
      <w:r w:rsidRPr="00C74CE2">
        <w:rPr>
          <w:rFonts w:eastAsia="DengXian"/>
          <w:lang w:eastAsia="en-GB"/>
        </w:rPr>
        <w:t xml:space="preserve"> QoS information to the PCF for each UE within the group, so to initiate SM Policy Association Modification </w:t>
      </w:r>
      <w:proofErr w:type="gramStart"/>
      <w:ins w:id="73" w:author="Ericsson User" w:date="2023-04-18T18:21:00Z">
        <w:r w:rsidR="001C07EF">
          <w:rPr>
            <w:rFonts w:eastAsia="DengXian"/>
            <w:lang w:eastAsia="en-GB"/>
          </w:rPr>
          <w:t>e.g.</w:t>
        </w:r>
        <w:proofErr w:type="gramEnd"/>
        <w:r w:rsidR="001C07EF">
          <w:rPr>
            <w:rFonts w:eastAsia="DengXian"/>
            <w:lang w:eastAsia="en-GB"/>
          </w:rPr>
          <w:t xml:space="preserve"> </w:t>
        </w:r>
      </w:ins>
      <w:r w:rsidRPr="00C74CE2">
        <w:rPr>
          <w:rFonts w:eastAsia="DengXian"/>
          <w:lang w:eastAsia="en-GB"/>
        </w:rPr>
        <w:t xml:space="preserve">to remove </w:t>
      </w:r>
      <w:ins w:id="74" w:author="Ericsson User" w:date="2023-04-18T18:21:00Z">
        <w:r w:rsidR="001C07EF">
          <w:rPr>
            <w:lang w:eastAsia="en-GB"/>
          </w:rPr>
          <w:t xml:space="preserve">or modify PCC rules </w:t>
        </w:r>
      </w:ins>
      <w:del w:id="75" w:author="Ericsson User" w:date="2023-04-18T18:21:00Z">
        <w:r w:rsidRPr="00C74CE2" w:rsidDel="001C07EF">
          <w:rPr>
            <w:rFonts w:eastAsia="DengXian"/>
            <w:lang w:eastAsia="en-GB"/>
          </w:rPr>
          <w:delText xml:space="preserve">the QoS Flow or de-activate the UP connection of a PDU Session </w:delText>
        </w:r>
      </w:del>
      <w:r w:rsidRPr="00C74CE2">
        <w:rPr>
          <w:rFonts w:eastAsia="DengXian"/>
          <w:lang w:eastAsia="en-GB"/>
        </w:rPr>
        <w:t>as defined in clause 4.16.5.2 of TS 23.502 [3]</w:t>
      </w:r>
    </w:p>
    <w:p w14:paraId="7CF2B766" w14:textId="6FF78051" w:rsidR="00C74CE2" w:rsidRPr="00C74CE2" w:rsidRDefault="00C74CE2" w:rsidP="00C74CE2">
      <w:pPr>
        <w:overflowPunct w:val="0"/>
        <w:autoSpaceDE w:val="0"/>
        <w:autoSpaceDN w:val="0"/>
        <w:adjustRightInd w:val="0"/>
        <w:ind w:left="568" w:hanging="284"/>
        <w:textAlignment w:val="baseline"/>
        <w:rPr>
          <w:rFonts w:eastAsia="DengXian"/>
          <w:lang w:eastAsia="en-GB"/>
        </w:rPr>
      </w:pPr>
      <w:r w:rsidRPr="00C74CE2">
        <w:rPr>
          <w:rFonts w:eastAsia="DengXian"/>
          <w:lang w:eastAsia="en-GB"/>
        </w:rPr>
        <w:t>-</w:t>
      </w:r>
      <w:r w:rsidRPr="00C74CE2">
        <w:rPr>
          <w:rFonts w:eastAsia="DengXian"/>
          <w:lang w:eastAsia="en-GB"/>
        </w:rPr>
        <w:tab/>
        <w:t>When the end-time is reached, the TSCTSF provides AF request</w:t>
      </w:r>
      <w:ins w:id="76" w:author="Ericsson User" w:date="2023-04-18T18:21:00Z">
        <w:r w:rsidR="001C07EF">
          <w:rPr>
            <w:rFonts w:eastAsia="DengXian"/>
            <w:lang w:eastAsia="en-GB"/>
          </w:rPr>
          <w:t>ed</w:t>
        </w:r>
      </w:ins>
      <w:r w:rsidRPr="00C74CE2">
        <w:rPr>
          <w:rFonts w:eastAsia="DengXian"/>
          <w:lang w:eastAsia="en-GB"/>
        </w:rPr>
        <w:t xml:space="preserve"> QoS information to PCF so to initiate SM Policy Association Modification </w:t>
      </w:r>
      <w:proofErr w:type="gramStart"/>
      <w:ins w:id="77" w:author="Ericsson User" w:date="2023-04-18T18:21:00Z">
        <w:r w:rsidR="001C07EF">
          <w:rPr>
            <w:rFonts w:eastAsia="DengXian"/>
            <w:lang w:eastAsia="en-GB"/>
          </w:rPr>
          <w:t>e.g.</w:t>
        </w:r>
        <w:proofErr w:type="gramEnd"/>
        <w:r w:rsidR="001C07EF">
          <w:rPr>
            <w:rFonts w:eastAsia="DengXian"/>
            <w:lang w:eastAsia="en-GB"/>
          </w:rPr>
          <w:t xml:space="preserve"> </w:t>
        </w:r>
      </w:ins>
      <w:r w:rsidRPr="00C74CE2">
        <w:rPr>
          <w:rFonts w:eastAsia="DengXian"/>
          <w:lang w:eastAsia="en-GB"/>
        </w:rPr>
        <w:t xml:space="preserve">to add </w:t>
      </w:r>
      <w:ins w:id="78" w:author="Ericsson User" w:date="2023-04-18T18:21:00Z">
        <w:r w:rsidR="001C07EF">
          <w:rPr>
            <w:lang w:eastAsia="en-GB"/>
          </w:rPr>
          <w:t xml:space="preserve">or modify PCC rules </w:t>
        </w:r>
      </w:ins>
      <w:del w:id="79" w:author="Ericsson User" w:date="2023-04-18T18:21:00Z">
        <w:r w:rsidRPr="00C74CE2" w:rsidDel="001C07EF">
          <w:rPr>
            <w:rFonts w:eastAsia="DengXian"/>
            <w:lang w:eastAsia="en-GB"/>
          </w:rPr>
          <w:delText xml:space="preserve">a new QoS Flow or activate the UP connection of a PDU Session </w:delText>
        </w:r>
      </w:del>
      <w:r w:rsidRPr="00C74CE2">
        <w:rPr>
          <w:rFonts w:eastAsia="DengXian"/>
          <w:lang w:eastAsia="en-GB"/>
        </w:rPr>
        <w:t>as defined in clause 4.16.5.2 of TS 23.502 [3]</w:t>
      </w:r>
    </w:p>
    <w:p w14:paraId="0672C708" w14:textId="0BAC680D" w:rsidR="00C74CE2" w:rsidRPr="00C74CE2" w:rsidDel="001C07EF" w:rsidRDefault="00C74CE2" w:rsidP="001C07EF">
      <w:pPr>
        <w:rPr>
          <w:del w:id="80" w:author="Ericsson User" w:date="2023-04-18T18:21:00Z"/>
          <w:rFonts w:eastAsia="DengXian"/>
        </w:rPr>
      </w:pPr>
      <w:r w:rsidRPr="00C74CE2">
        <w:rPr>
          <w:rFonts w:eastAsia="DengXian"/>
        </w:rPr>
        <w:t>In the case that TSCTSF is not used, the AF request is handled as described in clause 4.15.6.1</w:t>
      </w:r>
      <w:ins w:id="81" w:author="zte-v1" w:date="2023-04-07T19:37:00Z">
        <w:r w:rsidR="003179B9">
          <w:rPr>
            <w:rFonts w:eastAsia="DengXian"/>
          </w:rPr>
          <w:t>4</w:t>
        </w:r>
      </w:ins>
      <w:del w:id="82" w:author="zte-v1" w:date="2023-04-07T19:37:00Z">
        <w:r w:rsidRPr="00C74CE2" w:rsidDel="003179B9">
          <w:rPr>
            <w:rFonts w:eastAsia="DengXian"/>
          </w:rPr>
          <w:delText>3</w:delText>
        </w:r>
      </w:del>
      <w:r w:rsidRPr="00C74CE2">
        <w:rPr>
          <w:rFonts w:eastAsia="DengXian"/>
        </w:rPr>
        <w:t xml:space="preserve"> of TS 23.502 [3]</w:t>
      </w:r>
      <w:ins w:id="83" w:author="Ericsson User" w:date="2023-04-18T18:21:00Z">
        <w:r w:rsidR="001C07EF" w:rsidRPr="001C07EF">
          <w:t xml:space="preserve"> </w:t>
        </w:r>
        <w:r w:rsidR="001C07EF">
          <w:t>and clause 6.1.3.28 of TS 23.503 [45]</w:t>
        </w:r>
      </w:ins>
      <w:r w:rsidRPr="00C74CE2">
        <w:rPr>
          <w:rFonts w:eastAsia="DengXian"/>
        </w:rPr>
        <w:t>.</w:t>
      </w:r>
      <w:ins w:id="84" w:author="zte-v1" w:date="2023-04-07T19:45:00Z">
        <w:r w:rsidR="00E86F3C">
          <w:rPr>
            <w:rFonts w:eastAsia="DengXian"/>
          </w:rPr>
          <w:t xml:space="preserve"> </w:t>
        </w:r>
        <w:del w:id="85" w:author="Ericsson User" w:date="2023-04-18T18:21:00Z">
          <w:r w:rsidR="00E86F3C" w:rsidRPr="00C74CE2" w:rsidDel="001C07EF">
            <w:rPr>
              <w:rFonts w:eastAsia="DengXian"/>
            </w:rPr>
            <w:delText>If the AF request QoS information contains the temporal invalidity condition,</w:delText>
          </w:r>
        </w:del>
      </w:ins>
    </w:p>
    <w:p w14:paraId="3BC88937" w14:textId="27E9269F" w:rsidR="005A383B" w:rsidRPr="00C74CE2" w:rsidDel="001C07EF" w:rsidRDefault="005A383B" w:rsidP="001C07EF">
      <w:pPr>
        <w:rPr>
          <w:ins w:id="86" w:author="zte-v1" w:date="2023-04-07T19:53:00Z"/>
          <w:del w:id="87" w:author="Ericsson User" w:date="2023-04-18T18:21:00Z"/>
          <w:rFonts w:eastAsia="DengXian"/>
          <w:lang w:eastAsia="en-GB"/>
        </w:rPr>
        <w:pPrChange w:id="88" w:author="Ericsson User" w:date="2023-04-18T18:21:00Z">
          <w:pPr>
            <w:overflowPunct w:val="0"/>
            <w:autoSpaceDE w:val="0"/>
            <w:autoSpaceDN w:val="0"/>
            <w:adjustRightInd w:val="0"/>
            <w:ind w:left="568" w:hanging="284"/>
            <w:textAlignment w:val="baseline"/>
          </w:pPr>
        </w:pPrChange>
      </w:pPr>
      <w:ins w:id="89" w:author="zte-v1" w:date="2023-04-07T19:53:00Z">
        <w:del w:id="90" w:author="Ericsson User" w:date="2023-04-18T18:21:00Z">
          <w:r w:rsidRPr="00C74CE2" w:rsidDel="001C07EF">
            <w:rPr>
              <w:rFonts w:eastAsia="DengXian"/>
              <w:lang w:eastAsia="en-GB"/>
            </w:rPr>
            <w:lastRenderedPageBreak/>
            <w:delText>-</w:delText>
          </w:r>
          <w:r w:rsidRPr="00C74CE2" w:rsidDel="001C07EF">
            <w:rPr>
              <w:rFonts w:eastAsia="DengXian"/>
              <w:lang w:eastAsia="en-GB"/>
            </w:rPr>
            <w:tab/>
            <w:delText xml:space="preserve">When the start-time is reached, the </w:delText>
          </w:r>
          <w:r w:rsidDel="001C07EF">
            <w:rPr>
              <w:rFonts w:eastAsia="DengXian"/>
              <w:lang w:eastAsia="en-GB"/>
            </w:rPr>
            <w:delText>PCF</w:delText>
          </w:r>
          <w:r w:rsidRPr="00C74CE2" w:rsidDel="001C07EF">
            <w:rPr>
              <w:rFonts w:eastAsia="DengXian"/>
              <w:lang w:eastAsia="en-GB"/>
            </w:rPr>
            <w:delText xml:space="preserve"> initiate</w:delText>
          </w:r>
          <w:r w:rsidDel="001C07EF">
            <w:rPr>
              <w:rFonts w:eastAsia="DengXian"/>
              <w:lang w:eastAsia="en-GB"/>
            </w:rPr>
            <w:delText>s</w:delText>
          </w:r>
          <w:r w:rsidRPr="00C74CE2" w:rsidDel="001C07EF">
            <w:rPr>
              <w:rFonts w:eastAsia="DengXian"/>
              <w:lang w:eastAsia="en-GB"/>
            </w:rPr>
            <w:delText xml:space="preserve"> SM Policy Association Modification to remove the QoS Flow or de-activate the UP connection of a PDU Session as defined in clause 4.16.5.2 of TS 23.502 [3]</w:delText>
          </w:r>
        </w:del>
      </w:ins>
    </w:p>
    <w:p w14:paraId="1744C7FE" w14:textId="1D6DC4E0" w:rsidR="005A383B" w:rsidRPr="00C74CE2" w:rsidRDefault="005A383B" w:rsidP="001C07EF">
      <w:pPr>
        <w:rPr>
          <w:ins w:id="91" w:author="zte-v1" w:date="2023-04-07T19:53:00Z"/>
          <w:rFonts w:eastAsia="DengXian"/>
          <w:lang w:eastAsia="en-GB"/>
        </w:rPr>
        <w:pPrChange w:id="92" w:author="Ericsson User" w:date="2023-04-18T18:21:00Z">
          <w:pPr>
            <w:overflowPunct w:val="0"/>
            <w:autoSpaceDE w:val="0"/>
            <w:autoSpaceDN w:val="0"/>
            <w:adjustRightInd w:val="0"/>
            <w:ind w:left="568" w:hanging="284"/>
            <w:textAlignment w:val="baseline"/>
          </w:pPr>
        </w:pPrChange>
      </w:pPr>
      <w:ins w:id="93" w:author="zte-v1" w:date="2023-04-07T19:53:00Z">
        <w:del w:id="94" w:author="Ericsson User" w:date="2023-04-18T18:21:00Z">
          <w:r w:rsidRPr="00C74CE2" w:rsidDel="001C07EF">
            <w:rPr>
              <w:rFonts w:eastAsia="DengXian"/>
              <w:lang w:eastAsia="en-GB"/>
            </w:rPr>
            <w:delText>-</w:delText>
          </w:r>
          <w:r w:rsidRPr="00C74CE2" w:rsidDel="001C07EF">
            <w:rPr>
              <w:rFonts w:eastAsia="DengXian"/>
              <w:lang w:eastAsia="en-GB"/>
            </w:rPr>
            <w:tab/>
            <w:delText xml:space="preserve">When the end-time is reached, the </w:delText>
          </w:r>
          <w:r w:rsidDel="001C07EF">
            <w:rPr>
              <w:rFonts w:eastAsia="DengXian"/>
              <w:lang w:eastAsia="en-GB"/>
            </w:rPr>
            <w:delText>PCF</w:delText>
          </w:r>
          <w:r w:rsidRPr="00C74CE2" w:rsidDel="001C07EF">
            <w:rPr>
              <w:rFonts w:eastAsia="DengXian"/>
              <w:lang w:eastAsia="en-GB"/>
            </w:rPr>
            <w:delText xml:space="preserve"> initiate</w:delText>
          </w:r>
          <w:r w:rsidDel="001C07EF">
            <w:rPr>
              <w:rFonts w:eastAsia="DengXian"/>
              <w:lang w:eastAsia="en-GB"/>
            </w:rPr>
            <w:delText>s</w:delText>
          </w:r>
          <w:r w:rsidRPr="00C74CE2" w:rsidDel="001C07EF">
            <w:rPr>
              <w:rFonts w:eastAsia="DengXian"/>
              <w:lang w:eastAsia="en-GB"/>
            </w:rPr>
            <w:delText xml:space="preserve"> SM Policy Association Modification to add a new QoS Flow or activate the UP connection of a PDU Session as defined in clause 4.16.5.2 of TS 23.502 [3]</w:delText>
          </w:r>
        </w:del>
      </w:ins>
    </w:p>
    <w:p w14:paraId="7C4A44DC" w14:textId="02356BA1" w:rsidR="00C74CE2" w:rsidRPr="00C74CE2" w:rsidDel="000714A2" w:rsidRDefault="00C74CE2" w:rsidP="00C74CE2">
      <w:pPr>
        <w:keepLines/>
        <w:overflowPunct w:val="0"/>
        <w:autoSpaceDE w:val="0"/>
        <w:autoSpaceDN w:val="0"/>
        <w:adjustRightInd w:val="0"/>
        <w:ind w:left="1559" w:hanging="1276"/>
        <w:textAlignment w:val="baseline"/>
        <w:rPr>
          <w:del w:id="95" w:author="zte-v1" w:date="2023-04-07T19:43:00Z"/>
          <w:rFonts w:eastAsia="DengXian"/>
          <w:color w:val="FF0000"/>
          <w:lang w:eastAsia="en-GB"/>
        </w:rPr>
      </w:pPr>
      <w:del w:id="96" w:author="zte-v1" w:date="2023-04-07T19:43:00Z">
        <w:r w:rsidRPr="00C74CE2" w:rsidDel="000714A2">
          <w:rPr>
            <w:rFonts w:eastAsia="DengXian"/>
            <w:color w:val="FF0000"/>
            <w:lang w:eastAsia="en-GB"/>
          </w:rPr>
          <w:delText>Editor's note:</w:delText>
        </w:r>
        <w:r w:rsidRPr="00C74CE2" w:rsidDel="000714A2">
          <w:rPr>
            <w:rFonts w:eastAsia="DengXian"/>
            <w:color w:val="FF0000"/>
            <w:lang w:eastAsia="en-GB"/>
          </w:rPr>
          <w:tab/>
          <w:delText>Further description of the scenario without TSCTSF is FFS</w:delText>
        </w:r>
      </w:del>
    </w:p>
    <w:p w14:paraId="32ADC8B9" w14:textId="77777777" w:rsidR="00F46856" w:rsidRDefault="00F46856" w:rsidP="00F46856">
      <w:pPr>
        <w:rPr>
          <w:noProof/>
        </w:rPr>
      </w:pPr>
    </w:p>
    <w:p w14:paraId="4FFA398C" w14:textId="77777777" w:rsidR="00F46856" w:rsidRPr="002800F7" w:rsidRDefault="00F46856" w:rsidP="00F46856">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14:paraId="4D7E8F9E" w14:textId="77777777" w:rsidR="00F46856" w:rsidRDefault="00F46856" w:rsidP="00F46856">
      <w:pPr>
        <w:rPr>
          <w:noProof/>
        </w:rPr>
      </w:pPr>
    </w:p>
    <w:p w14:paraId="0B587F7C" w14:textId="77777777" w:rsidR="00F46856" w:rsidRDefault="00F46856" w:rsidP="00F46856">
      <w:pPr>
        <w:rPr>
          <w:noProof/>
        </w:rPr>
      </w:pP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5ED290" w14:textId="77777777" w:rsidR="00576495" w:rsidRDefault="00576495">
      <w:r>
        <w:separator/>
      </w:r>
    </w:p>
  </w:endnote>
  <w:endnote w:type="continuationSeparator" w:id="0">
    <w:p w14:paraId="605D64C2" w14:textId="77777777" w:rsidR="00576495" w:rsidRDefault="005764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A81D53" w14:textId="77777777" w:rsidR="00576495" w:rsidRDefault="00576495">
      <w:r>
        <w:separator/>
      </w:r>
    </w:p>
  </w:footnote>
  <w:footnote w:type="continuationSeparator" w:id="0">
    <w:p w14:paraId="29C0A413" w14:textId="77777777" w:rsidR="00576495" w:rsidRDefault="005764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1F7EC7"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8C34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7636EE"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te-v1">
    <w15:presenceInfo w15:providerId="None" w15:userId="zte-v1"/>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0148"/>
    <w:rsid w:val="00022E4A"/>
    <w:rsid w:val="00060E07"/>
    <w:rsid w:val="000714A2"/>
    <w:rsid w:val="000A6394"/>
    <w:rsid w:val="000B7FED"/>
    <w:rsid w:val="000C038A"/>
    <w:rsid w:val="000C6598"/>
    <w:rsid w:val="000D44B3"/>
    <w:rsid w:val="00145D43"/>
    <w:rsid w:val="00192C46"/>
    <w:rsid w:val="001A08B3"/>
    <w:rsid w:val="001A2CA0"/>
    <w:rsid w:val="001A7B60"/>
    <w:rsid w:val="001B2EBC"/>
    <w:rsid w:val="001B52F0"/>
    <w:rsid w:val="001B7A65"/>
    <w:rsid w:val="001C07EF"/>
    <w:rsid w:val="001E41F3"/>
    <w:rsid w:val="0025760F"/>
    <w:rsid w:val="0026004D"/>
    <w:rsid w:val="002640DD"/>
    <w:rsid w:val="00275D12"/>
    <w:rsid w:val="00284FEB"/>
    <w:rsid w:val="002860C4"/>
    <w:rsid w:val="002B5741"/>
    <w:rsid w:val="002B6471"/>
    <w:rsid w:val="002E472E"/>
    <w:rsid w:val="00305409"/>
    <w:rsid w:val="003179B9"/>
    <w:rsid w:val="003609EF"/>
    <w:rsid w:val="0036231A"/>
    <w:rsid w:val="00374DD4"/>
    <w:rsid w:val="003E1A36"/>
    <w:rsid w:val="003F1ABA"/>
    <w:rsid w:val="00410371"/>
    <w:rsid w:val="004242F1"/>
    <w:rsid w:val="00430E57"/>
    <w:rsid w:val="004B75B7"/>
    <w:rsid w:val="0050235D"/>
    <w:rsid w:val="0051580D"/>
    <w:rsid w:val="00547111"/>
    <w:rsid w:val="00576495"/>
    <w:rsid w:val="00592D74"/>
    <w:rsid w:val="005A383B"/>
    <w:rsid w:val="005E2C44"/>
    <w:rsid w:val="00601313"/>
    <w:rsid w:val="00621188"/>
    <w:rsid w:val="006257ED"/>
    <w:rsid w:val="006364E5"/>
    <w:rsid w:val="00665C47"/>
    <w:rsid w:val="00686697"/>
    <w:rsid w:val="00695808"/>
    <w:rsid w:val="006B46FB"/>
    <w:rsid w:val="006B7E15"/>
    <w:rsid w:val="006E21FB"/>
    <w:rsid w:val="007176FF"/>
    <w:rsid w:val="00746096"/>
    <w:rsid w:val="007536C9"/>
    <w:rsid w:val="00792342"/>
    <w:rsid w:val="007977A8"/>
    <w:rsid w:val="007B512A"/>
    <w:rsid w:val="007C2097"/>
    <w:rsid w:val="007D6A07"/>
    <w:rsid w:val="007F7259"/>
    <w:rsid w:val="008040A8"/>
    <w:rsid w:val="008279FA"/>
    <w:rsid w:val="008626E7"/>
    <w:rsid w:val="00870EE7"/>
    <w:rsid w:val="008863B9"/>
    <w:rsid w:val="008A45A6"/>
    <w:rsid w:val="008B3AD4"/>
    <w:rsid w:val="008F3789"/>
    <w:rsid w:val="008F686C"/>
    <w:rsid w:val="00914570"/>
    <w:rsid w:val="009148DE"/>
    <w:rsid w:val="00941E30"/>
    <w:rsid w:val="00950247"/>
    <w:rsid w:val="009777D9"/>
    <w:rsid w:val="00991B88"/>
    <w:rsid w:val="009A5753"/>
    <w:rsid w:val="009A579D"/>
    <w:rsid w:val="009E3297"/>
    <w:rsid w:val="009F734F"/>
    <w:rsid w:val="00A04A33"/>
    <w:rsid w:val="00A246B6"/>
    <w:rsid w:val="00A42F8C"/>
    <w:rsid w:val="00A4582E"/>
    <w:rsid w:val="00A4734D"/>
    <w:rsid w:val="00A47E70"/>
    <w:rsid w:val="00A50CF0"/>
    <w:rsid w:val="00A7671C"/>
    <w:rsid w:val="00A81965"/>
    <w:rsid w:val="00AA2CBC"/>
    <w:rsid w:val="00AB64EA"/>
    <w:rsid w:val="00AC5820"/>
    <w:rsid w:val="00AD1CD8"/>
    <w:rsid w:val="00B258BB"/>
    <w:rsid w:val="00B67B97"/>
    <w:rsid w:val="00B968C8"/>
    <w:rsid w:val="00BA3EC5"/>
    <w:rsid w:val="00BA51D9"/>
    <w:rsid w:val="00BB5DFC"/>
    <w:rsid w:val="00BD279D"/>
    <w:rsid w:val="00BD6BB8"/>
    <w:rsid w:val="00C66BA2"/>
    <w:rsid w:val="00C74CE2"/>
    <w:rsid w:val="00C95985"/>
    <w:rsid w:val="00CC5026"/>
    <w:rsid w:val="00CC68D0"/>
    <w:rsid w:val="00D03F9A"/>
    <w:rsid w:val="00D06D51"/>
    <w:rsid w:val="00D24991"/>
    <w:rsid w:val="00D50255"/>
    <w:rsid w:val="00D66520"/>
    <w:rsid w:val="00DC1951"/>
    <w:rsid w:val="00DE34CF"/>
    <w:rsid w:val="00E13F3D"/>
    <w:rsid w:val="00E34898"/>
    <w:rsid w:val="00E4430B"/>
    <w:rsid w:val="00E86F3C"/>
    <w:rsid w:val="00E959F8"/>
    <w:rsid w:val="00EB09B7"/>
    <w:rsid w:val="00EE7D7C"/>
    <w:rsid w:val="00F1359C"/>
    <w:rsid w:val="00F25D98"/>
    <w:rsid w:val="00F27DE6"/>
    <w:rsid w:val="00F300FB"/>
    <w:rsid w:val="00F37C59"/>
    <w:rsid w:val="00F46856"/>
    <w:rsid w:val="00F62BAB"/>
    <w:rsid w:val="00FA4077"/>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1C07E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CC2C88-C746-4ECA-898C-4900CDB390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3</Pages>
  <Words>972</Words>
  <Characters>5544</Characters>
  <Application>Microsoft Office Word</Application>
  <DocSecurity>0</DocSecurity>
  <Lines>46</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6503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3</cp:revision>
  <cp:lastPrinted>1899-12-31T23:00:00Z</cp:lastPrinted>
  <dcterms:created xsi:type="dcterms:W3CDTF">2023-04-18T16:22:00Z</dcterms:created>
  <dcterms:modified xsi:type="dcterms:W3CDTF">2023-04-18T16:29:00Z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